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497BB3">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DB1C8C">
        <w:rPr>
          <w:b/>
          <w:noProof/>
          <w:sz w:val="24"/>
        </w:rPr>
        <w:t>317</w:t>
      </w:r>
    </w:p>
    <w:p w:rsidR="002E67BB" w:rsidRDefault="002E67BB" w:rsidP="002E67BB">
      <w:pPr>
        <w:pStyle w:val="CRCoverPage"/>
        <w:outlineLvl w:val="0"/>
        <w:rPr>
          <w:b/>
          <w:noProof/>
          <w:sz w:val="24"/>
        </w:rPr>
      </w:pPr>
      <w:r>
        <w:rPr>
          <w:b/>
          <w:noProof/>
          <w:sz w:val="24"/>
        </w:rPr>
        <w:t xml:space="preserve">E-Meeting, </w:t>
      </w:r>
      <w:r w:rsidR="003511A9">
        <w:rPr>
          <w:b/>
          <w:noProof/>
          <w:sz w:val="24"/>
        </w:rPr>
        <w:t>0</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5B14" w:rsidP="00E13F3D">
            <w:pPr>
              <w:pStyle w:val="CRCoverPage"/>
              <w:spacing w:after="0"/>
              <w:jc w:val="right"/>
              <w:rPr>
                <w:b/>
                <w:noProof/>
                <w:sz w:val="28"/>
              </w:rPr>
            </w:pPr>
            <w:r>
              <w:rPr>
                <w:b/>
                <w:noProof/>
                <w:sz w:val="28"/>
              </w:rPr>
              <w:t>29.5</w:t>
            </w:r>
            <w:r w:rsidR="00441125">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1C8C" w:rsidP="00DB1C8C">
            <w:pPr>
              <w:pStyle w:val="CRCoverPage"/>
              <w:spacing w:after="0"/>
              <w:jc w:val="center"/>
              <w:rPr>
                <w:noProof/>
              </w:rPr>
            </w:pPr>
            <w:r>
              <w:rPr>
                <w:b/>
                <w:noProof/>
                <w:sz w:val="28"/>
              </w:rPr>
              <w:t>0084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5B14"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076E9">
            <w:pPr>
              <w:pStyle w:val="CRCoverPage"/>
              <w:spacing w:after="0"/>
              <w:jc w:val="center"/>
              <w:rPr>
                <w:noProof/>
                <w:sz w:val="28"/>
              </w:rPr>
            </w:pPr>
            <w:r>
              <w:rPr>
                <w:b/>
                <w:noProof/>
                <w:sz w:val="28"/>
              </w:rPr>
              <w:t>16.4</w:t>
            </w:r>
            <w:r w:rsidR="00B95B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076E9">
            <w:pPr>
              <w:pStyle w:val="CRCoverPage"/>
              <w:spacing w:after="0"/>
              <w:ind w:left="100"/>
              <w:rPr>
                <w:noProof/>
              </w:rPr>
            </w:pPr>
            <w:r>
              <w:t>Number of allowed S-NSSAIs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B1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75FD8" w:rsidP="00C076E9">
            <w:pPr>
              <w:pStyle w:val="CRCoverPage"/>
              <w:spacing w:after="0"/>
              <w:ind w:left="100"/>
              <w:rPr>
                <w:noProof/>
              </w:rPr>
            </w:pPr>
            <w:r>
              <w:rPr>
                <w:noProof/>
              </w:rPr>
              <w:t>eN</w:t>
            </w:r>
            <w:r w:rsidR="00C076E9">
              <w:rPr>
                <w:noProof/>
              </w:rPr>
              <w:t>S</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2020</w:t>
            </w:r>
            <w:r>
              <w:rPr>
                <w:rFonts w:hint="eastAsia"/>
                <w:noProof/>
                <w:lang w:eastAsia="zh-CN"/>
              </w:rPr>
              <w:t>-</w:t>
            </w:r>
            <w:r w:rsidR="00C076E9">
              <w:rPr>
                <w:noProof/>
              </w:rPr>
              <w:t>10</w:t>
            </w:r>
            <w:r>
              <w:rPr>
                <w:rFonts w:hint="eastAsia"/>
                <w:noProof/>
                <w:lang w:eastAsia="zh-CN"/>
              </w:rPr>
              <w:t>-</w:t>
            </w:r>
            <w:r w:rsidR="00C076E9">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5B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0212" w:rsidRDefault="00C076E9" w:rsidP="00075FD8">
            <w:pPr>
              <w:pStyle w:val="CRCoverPage"/>
              <w:spacing w:after="0"/>
              <w:ind w:left="100"/>
              <w:rPr>
                <w:noProof/>
                <w:lang w:eastAsia="zh-CN"/>
              </w:rPr>
            </w:pPr>
            <w:r>
              <w:rPr>
                <w:noProof/>
                <w:lang w:eastAsia="zh-CN"/>
              </w:rPr>
              <w:t>In TS 24.501, the allowed NSSAI sending from AMF to UE is restricted to 8:</w:t>
            </w:r>
          </w:p>
          <w:p w:rsidR="00C076E9" w:rsidRDefault="00C076E9" w:rsidP="00075FD8">
            <w:pPr>
              <w:pStyle w:val="CRCoverPage"/>
              <w:spacing w:after="0"/>
              <w:ind w:left="100"/>
              <w:rPr>
                <w:noProof/>
                <w:lang w:eastAsia="zh-CN"/>
              </w:rPr>
            </w:pPr>
          </w:p>
          <w:p w:rsidR="00C076E9" w:rsidRPr="00C076E9" w:rsidRDefault="00C076E9" w:rsidP="00C076E9">
            <w:pPr>
              <w:pStyle w:val="4"/>
              <w:ind w:leftChars="50" w:left="100" w:firstLineChars="50" w:firstLine="100"/>
              <w:rPr>
                <w:i/>
                <w:noProof/>
                <w:sz w:val="20"/>
                <w:lang w:eastAsia="zh-CN"/>
              </w:rPr>
            </w:pPr>
            <w:bookmarkStart w:id="3" w:name="_Toc27747385"/>
            <w:bookmarkStart w:id="4" w:name="_Toc36213576"/>
            <w:bookmarkStart w:id="5" w:name="_Toc36657753"/>
            <w:bookmarkStart w:id="6" w:name="_Toc45287428"/>
            <w:r w:rsidRPr="00C076E9">
              <w:rPr>
                <w:i/>
                <w:noProof/>
                <w:sz w:val="20"/>
                <w:lang w:eastAsia="zh-CN"/>
              </w:rPr>
              <w:t>9.11.3.37</w:t>
            </w:r>
            <w:r w:rsidRPr="00C076E9">
              <w:rPr>
                <w:i/>
                <w:noProof/>
                <w:sz w:val="20"/>
                <w:lang w:eastAsia="zh-CN"/>
              </w:rPr>
              <w:tab/>
              <w:t>NSSAI</w:t>
            </w:r>
            <w:bookmarkEnd w:id="3"/>
            <w:bookmarkEnd w:id="4"/>
            <w:bookmarkEnd w:id="5"/>
            <w:bookmarkEnd w:id="6"/>
          </w:p>
          <w:p w:rsidR="00C076E9" w:rsidRPr="00C076E9" w:rsidRDefault="00C076E9" w:rsidP="00C076E9">
            <w:pPr>
              <w:pStyle w:val="NO"/>
              <w:rPr>
                <w:i/>
              </w:rPr>
            </w:pPr>
            <w:r w:rsidRPr="00C076E9">
              <w:rPr>
                <w:i/>
              </w:rPr>
              <w:t>NOTE 2:</w:t>
            </w:r>
            <w:r w:rsidRPr="00C076E9">
              <w:rPr>
                <w:i/>
              </w:rPr>
              <w:tab/>
              <w:t xml:space="preserve">The number of S-NSSAI values in an allowed NSSAI cannot exceed eight. </w:t>
            </w:r>
          </w:p>
          <w:p w:rsidR="00C076E9" w:rsidRDefault="00C076E9" w:rsidP="00075FD8">
            <w:pPr>
              <w:pStyle w:val="CRCoverPage"/>
              <w:spacing w:after="0"/>
              <w:ind w:left="100"/>
              <w:rPr>
                <w:noProof/>
                <w:lang w:eastAsia="zh-CN"/>
              </w:rPr>
            </w:pPr>
            <w:r>
              <w:rPr>
                <w:rFonts w:hint="eastAsia"/>
                <w:noProof/>
                <w:lang w:eastAsia="zh-CN"/>
              </w:rPr>
              <w:t>T</w:t>
            </w:r>
            <w:r>
              <w:rPr>
                <w:noProof/>
                <w:lang w:eastAsia="zh-CN"/>
              </w:rPr>
              <w:t>here is no restriction from NSSF to AMF, if the AMF receives more than eight S-NSSAIs, AMF does not know which one can be discard, and which one shall be sent to UE. In addition, different AMF may have different hehavior on receiving more than eight allowed S-NSSAIs.</w:t>
            </w:r>
          </w:p>
          <w:p w:rsidR="00C076E9" w:rsidRDefault="00C076E9" w:rsidP="00075FD8">
            <w:pPr>
              <w:pStyle w:val="CRCoverPage"/>
              <w:spacing w:after="0"/>
              <w:ind w:left="100"/>
              <w:rPr>
                <w:noProof/>
                <w:lang w:eastAsia="zh-CN"/>
              </w:rPr>
            </w:pPr>
          </w:p>
          <w:p w:rsidR="00C076E9" w:rsidRPr="00C076E9" w:rsidRDefault="00C076E9" w:rsidP="00C076E9">
            <w:pPr>
              <w:pStyle w:val="CRCoverPage"/>
              <w:spacing w:after="0"/>
              <w:ind w:left="100"/>
              <w:rPr>
                <w:noProof/>
                <w:lang w:eastAsia="zh-CN"/>
              </w:rPr>
            </w:pPr>
            <w:r>
              <w:rPr>
                <w:noProof/>
                <w:lang w:eastAsia="zh-CN"/>
              </w:rPr>
              <w:t>It is proposed to restrict the allowed S-NSSAIs to eight in NSSF.</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75C0" w:rsidRDefault="00CF35B3" w:rsidP="00B95B14">
            <w:pPr>
              <w:pStyle w:val="CRCoverPage"/>
              <w:spacing w:after="0"/>
              <w:ind w:left="100"/>
              <w:rPr>
                <w:noProof/>
                <w:lang w:eastAsia="zh-CN"/>
              </w:rPr>
            </w:pPr>
            <w:r>
              <w:rPr>
                <w:rFonts w:hint="eastAsia"/>
                <w:noProof/>
                <w:lang w:eastAsia="zh-CN"/>
              </w:rPr>
              <w:t>C</w:t>
            </w:r>
            <w:r>
              <w:rPr>
                <w:noProof/>
                <w:lang w:eastAsia="zh-CN"/>
              </w:rPr>
              <w:t xml:space="preserve">hange the </w:t>
            </w:r>
            <w:r w:rsidRPr="00E30083">
              <w:t>Cardinality</w:t>
            </w:r>
            <w:r>
              <w:t xml:space="preserve"> of </w:t>
            </w:r>
            <w:r w:rsidRPr="00E30083">
              <w:rPr>
                <w:lang w:eastAsia="zh-CN"/>
              </w:rPr>
              <w:t>array(</w:t>
            </w:r>
            <w:proofErr w:type="spellStart"/>
            <w:r w:rsidRPr="00E30083">
              <w:rPr>
                <w:lang w:eastAsia="zh-CN"/>
              </w:rPr>
              <w:t>AllowedSnssai</w:t>
            </w:r>
            <w:proofErr w:type="spellEnd"/>
            <w:r w:rsidRPr="00E30083">
              <w:rPr>
                <w:lang w:eastAsia="zh-CN"/>
              </w:rPr>
              <w:t>)</w:t>
            </w:r>
            <w:r>
              <w:rPr>
                <w:lang w:eastAsia="zh-CN"/>
              </w:rPr>
              <w:t xml:space="preserve"> from 1.</w:t>
            </w:r>
            <w:r>
              <w:rPr>
                <w:rFonts w:hint="eastAsia"/>
                <w:lang w:eastAsia="zh-CN"/>
              </w:rPr>
              <w:t>.</w:t>
            </w:r>
            <w:r>
              <w:rPr>
                <w:lang w:eastAsia="zh-CN"/>
              </w:rPr>
              <w:t>N to 1..8</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5B14" w:rsidRDefault="00CF35B3" w:rsidP="00CF35B3">
            <w:pPr>
              <w:pStyle w:val="CRCoverPage"/>
              <w:spacing w:after="0"/>
              <w:ind w:left="100"/>
              <w:rPr>
                <w:noProof/>
                <w:lang w:eastAsia="zh-CN"/>
              </w:rPr>
            </w:pPr>
            <w:r>
              <w:rPr>
                <w:noProof/>
                <w:lang w:eastAsia="zh-CN"/>
              </w:rPr>
              <w:t>Complexity to AMF to handle more than 8 S-NSSAIs.</w:t>
            </w:r>
          </w:p>
        </w:tc>
      </w:tr>
      <w:tr w:rsidR="00B95B14" w:rsidTr="00547111">
        <w:tc>
          <w:tcPr>
            <w:tcW w:w="2694" w:type="dxa"/>
            <w:gridSpan w:val="2"/>
          </w:tcPr>
          <w:p w:rsidR="00B95B14" w:rsidRDefault="00B95B14" w:rsidP="00B95B14">
            <w:pPr>
              <w:pStyle w:val="CRCoverPage"/>
              <w:spacing w:after="0"/>
              <w:rPr>
                <w:b/>
                <w:i/>
                <w:noProof/>
                <w:sz w:val="8"/>
                <w:szCs w:val="8"/>
              </w:rPr>
            </w:pPr>
          </w:p>
        </w:tc>
        <w:tc>
          <w:tcPr>
            <w:tcW w:w="6946" w:type="dxa"/>
            <w:gridSpan w:val="9"/>
          </w:tcPr>
          <w:p w:rsidR="00B95B14" w:rsidRDefault="00B95B14" w:rsidP="00B95B14">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B14" w:rsidRDefault="00CF35B3" w:rsidP="00B95B14">
            <w:pPr>
              <w:pStyle w:val="CRCoverPage"/>
              <w:spacing w:after="0"/>
              <w:ind w:left="100"/>
              <w:rPr>
                <w:noProof/>
                <w:lang w:eastAsia="zh-CN"/>
              </w:rPr>
            </w:pPr>
            <w:r>
              <w:rPr>
                <w:rFonts w:hint="eastAsia"/>
                <w:noProof/>
                <w:lang w:eastAsia="zh-CN"/>
              </w:rPr>
              <w:t>6</w:t>
            </w:r>
            <w:r>
              <w:rPr>
                <w:noProof/>
                <w:lang w:eastAsia="zh-CN"/>
              </w:rPr>
              <w:t>.1.6.2.6, A.2</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B14" w:rsidRDefault="00B95B14" w:rsidP="00B95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B14" w:rsidRDefault="00B95B14" w:rsidP="00B95B14">
            <w:pPr>
              <w:pStyle w:val="CRCoverPage"/>
              <w:spacing w:after="0"/>
              <w:jc w:val="center"/>
              <w:rPr>
                <w:b/>
                <w:caps/>
                <w:noProof/>
              </w:rPr>
            </w:pPr>
            <w:r>
              <w:rPr>
                <w:b/>
                <w:caps/>
                <w:noProof/>
              </w:rPr>
              <w:t>N</w:t>
            </w:r>
          </w:p>
        </w:tc>
        <w:tc>
          <w:tcPr>
            <w:tcW w:w="2977" w:type="dxa"/>
            <w:gridSpan w:val="4"/>
          </w:tcPr>
          <w:p w:rsidR="00B95B14" w:rsidRDefault="00B95B14" w:rsidP="00B95B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B14" w:rsidRDefault="00B95B14" w:rsidP="00B95B14">
            <w:pPr>
              <w:pStyle w:val="CRCoverPage"/>
              <w:spacing w:after="0"/>
              <w:ind w:left="99"/>
              <w:rPr>
                <w:noProof/>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8863B9">
        <w:tc>
          <w:tcPr>
            <w:tcW w:w="2694" w:type="dxa"/>
            <w:gridSpan w:val="2"/>
            <w:tcBorders>
              <w:left w:val="single" w:sz="4" w:space="0" w:color="auto"/>
            </w:tcBorders>
          </w:tcPr>
          <w:p w:rsidR="00B95B14" w:rsidRDefault="00B95B14" w:rsidP="00B95B14">
            <w:pPr>
              <w:pStyle w:val="CRCoverPage"/>
              <w:spacing w:after="0"/>
              <w:rPr>
                <w:b/>
                <w:i/>
                <w:noProof/>
              </w:rPr>
            </w:pPr>
          </w:p>
        </w:tc>
        <w:tc>
          <w:tcPr>
            <w:tcW w:w="6946" w:type="dxa"/>
            <w:gridSpan w:val="9"/>
            <w:tcBorders>
              <w:right w:val="single" w:sz="4" w:space="0" w:color="auto"/>
            </w:tcBorders>
          </w:tcPr>
          <w:p w:rsidR="00B95B14" w:rsidRDefault="00B95B14" w:rsidP="00B95B14">
            <w:pPr>
              <w:pStyle w:val="CRCoverPage"/>
              <w:spacing w:after="0"/>
              <w:rPr>
                <w:noProof/>
              </w:rPr>
            </w:pPr>
          </w:p>
        </w:tc>
      </w:tr>
      <w:tr w:rsidR="00B95B14" w:rsidTr="008863B9">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B14" w:rsidRDefault="00A10B9A" w:rsidP="004A75C0">
            <w:pPr>
              <w:pStyle w:val="CRCoverPage"/>
              <w:spacing w:after="0"/>
              <w:ind w:left="100"/>
              <w:rPr>
                <w:noProof/>
              </w:rPr>
            </w:pPr>
            <w:r>
              <w:rPr>
                <w:rFonts w:hint="eastAsia"/>
                <w:noProof/>
                <w:lang w:eastAsia="zh-CN"/>
              </w:rPr>
              <w:t>This CR introduce</w:t>
            </w:r>
            <w:r>
              <w:rPr>
                <w:noProof/>
                <w:lang w:eastAsia="zh-CN"/>
              </w:rPr>
              <w:t>s</w:t>
            </w:r>
            <w:r>
              <w:rPr>
                <w:rFonts w:hint="eastAsia"/>
                <w:noProof/>
                <w:lang w:eastAsia="zh-CN"/>
              </w:rPr>
              <w:t xml:space="preserve"> backward </w:t>
            </w:r>
            <w:r>
              <w:rPr>
                <w:noProof/>
                <w:lang w:eastAsia="zh-CN"/>
              </w:rPr>
              <w:t>compatible</w:t>
            </w:r>
            <w:r>
              <w:rPr>
                <w:rFonts w:hint="eastAsia"/>
                <w:noProof/>
                <w:lang w:eastAsia="zh-CN"/>
              </w:rPr>
              <w:t xml:space="preserve"> </w:t>
            </w:r>
            <w:r>
              <w:rPr>
                <w:noProof/>
                <w:lang w:eastAsia="zh-CN"/>
              </w:rPr>
              <w:t>corrections</w:t>
            </w:r>
            <w:r>
              <w:rPr>
                <w:rFonts w:hint="eastAsia"/>
                <w:noProof/>
                <w:lang w:eastAsia="zh-CN"/>
              </w:rPr>
              <w:t xml:space="preserve"> </w:t>
            </w:r>
            <w:r>
              <w:rPr>
                <w:noProof/>
                <w:lang w:eastAsia="zh-CN"/>
              </w:rPr>
              <w:t xml:space="preserve">to the OpenAPI file for </w:t>
            </w:r>
            <w:proofErr w:type="spellStart"/>
            <w:r w:rsidRPr="00A10B9A">
              <w:rPr>
                <w:i/>
              </w:rPr>
              <w:t>Nnssf_NSSelection</w:t>
            </w:r>
            <w:proofErr w:type="spellEnd"/>
            <w:r w:rsidRPr="000B71E3">
              <w:t xml:space="preserve"> API</w:t>
            </w:r>
            <w:r>
              <w:t>.</w:t>
            </w:r>
          </w:p>
        </w:tc>
      </w:tr>
      <w:tr w:rsidR="00B95B14" w:rsidRPr="008863B9" w:rsidTr="008863B9">
        <w:tc>
          <w:tcPr>
            <w:tcW w:w="2694" w:type="dxa"/>
            <w:gridSpan w:val="2"/>
            <w:tcBorders>
              <w:top w:val="single" w:sz="4" w:space="0" w:color="auto"/>
              <w:bottom w:val="single" w:sz="4" w:space="0" w:color="auto"/>
            </w:tcBorders>
          </w:tcPr>
          <w:p w:rsidR="00B95B14" w:rsidRPr="008863B9" w:rsidRDefault="00B95B14" w:rsidP="00B95B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B14" w:rsidRPr="008863B9" w:rsidRDefault="00B95B14" w:rsidP="00B95B14">
            <w:pPr>
              <w:pStyle w:val="CRCoverPage"/>
              <w:spacing w:after="0"/>
              <w:ind w:left="100"/>
              <w:rPr>
                <w:noProof/>
                <w:sz w:val="8"/>
                <w:szCs w:val="8"/>
              </w:rPr>
            </w:pPr>
          </w:p>
        </w:tc>
      </w:tr>
      <w:tr w:rsidR="00B95B14" w:rsidTr="008863B9">
        <w:tc>
          <w:tcPr>
            <w:tcW w:w="2694" w:type="dxa"/>
            <w:gridSpan w:val="2"/>
            <w:tcBorders>
              <w:top w:val="single" w:sz="4" w:space="0" w:color="auto"/>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B14" w:rsidRDefault="00B95B14" w:rsidP="00B95B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0129598"/>
      <w:bookmarkStart w:id="8" w:name="_Toc27584225"/>
      <w:r w:rsidRPr="006B5418">
        <w:rPr>
          <w:rFonts w:ascii="Arial" w:hAnsi="Arial" w:cs="Arial"/>
          <w:color w:val="0000FF"/>
          <w:sz w:val="28"/>
          <w:szCs w:val="28"/>
          <w:lang w:val="en-US"/>
        </w:rPr>
        <w:lastRenderedPageBreak/>
        <w:t>* * * First Change * * * *</w:t>
      </w:r>
    </w:p>
    <w:bookmarkEnd w:id="7"/>
    <w:bookmarkEnd w:id="8"/>
    <w:p w:rsidR="001E41F3" w:rsidRDefault="001E41F3">
      <w:pPr>
        <w:rPr>
          <w:noProof/>
        </w:rPr>
      </w:pPr>
    </w:p>
    <w:p w:rsidR="001B5841" w:rsidRPr="00630AB6" w:rsidRDefault="001B5841" w:rsidP="001B5841">
      <w:pPr>
        <w:pStyle w:val="5"/>
      </w:pPr>
      <w:bookmarkStart w:id="9" w:name="_Toc20142324"/>
      <w:bookmarkStart w:id="10" w:name="_Toc34217270"/>
      <w:bookmarkStart w:id="11" w:name="_Toc34217422"/>
      <w:bookmarkStart w:id="12" w:name="_Toc39051785"/>
      <w:bookmarkStart w:id="13" w:name="_Toc43210357"/>
      <w:bookmarkStart w:id="14" w:name="_Toc49853263"/>
      <w:bookmarkStart w:id="15" w:name="_Toc51871831"/>
      <w:r w:rsidRPr="00630AB6">
        <w:t>6.1.6.2.6</w:t>
      </w:r>
      <w:r w:rsidRPr="00630AB6">
        <w:tab/>
        <w:t xml:space="preserve">Type: </w:t>
      </w:r>
      <w:proofErr w:type="spellStart"/>
      <w:r w:rsidRPr="00630AB6">
        <w:rPr>
          <w:lang w:eastAsia="zh-CN"/>
        </w:rPr>
        <w:t>Allowed</w:t>
      </w:r>
      <w:r w:rsidRPr="00630AB6">
        <w:rPr>
          <w:rFonts w:hint="eastAsia"/>
          <w:lang w:eastAsia="zh-CN"/>
        </w:rPr>
        <w:t>Nss</w:t>
      </w:r>
      <w:r w:rsidRPr="00630AB6">
        <w:rPr>
          <w:lang w:eastAsia="zh-CN"/>
        </w:rPr>
        <w:t>ai</w:t>
      </w:r>
      <w:bookmarkEnd w:id="9"/>
      <w:bookmarkEnd w:id="10"/>
      <w:bookmarkEnd w:id="11"/>
      <w:bookmarkEnd w:id="12"/>
      <w:bookmarkEnd w:id="13"/>
      <w:bookmarkEnd w:id="14"/>
      <w:bookmarkEnd w:id="15"/>
      <w:proofErr w:type="spellEnd"/>
    </w:p>
    <w:p w:rsidR="001B5841" w:rsidRPr="00E652E2" w:rsidRDefault="001B5841" w:rsidP="001B5841">
      <w:pPr>
        <w:pStyle w:val="TH"/>
        <w:rPr>
          <w:noProof/>
        </w:rPr>
      </w:pPr>
      <w:r w:rsidRPr="00E652E2">
        <w:rPr>
          <w:noProof/>
        </w:rPr>
        <w:t>Table </w:t>
      </w:r>
      <w:r w:rsidRPr="00E652E2">
        <w:t xml:space="preserve">6.1.6.2.6-1: </w:t>
      </w:r>
      <w:r w:rsidRPr="00E652E2">
        <w:rPr>
          <w:noProof/>
        </w:rPr>
        <w:t xml:space="preserve">Definition of type </w:t>
      </w:r>
      <w:proofErr w:type="spellStart"/>
      <w:r w:rsidRPr="00E652E2">
        <w:rPr>
          <w:rFonts w:hint="eastAsia"/>
          <w:lang w:eastAsia="zh-CN"/>
        </w:rPr>
        <w:t>AllowedNss</w:t>
      </w:r>
      <w:r w:rsidRPr="00E652E2">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B5841" w:rsidRPr="00E30083" w:rsidTr="005C40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B5841" w:rsidRPr="00E30083" w:rsidRDefault="001B5841" w:rsidP="005C40FA">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B5841" w:rsidRPr="00E30083" w:rsidRDefault="001B5841" w:rsidP="005C40FA">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B5841" w:rsidRPr="00E30083" w:rsidRDefault="001B5841" w:rsidP="005C40FA">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B5841" w:rsidRPr="00E30083" w:rsidRDefault="001B5841" w:rsidP="005C40FA">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B5841" w:rsidRPr="00E30083" w:rsidRDefault="001B5841" w:rsidP="005C40FA">
            <w:pPr>
              <w:pStyle w:val="TAH"/>
              <w:rPr>
                <w:rFonts w:cs="Arial"/>
                <w:szCs w:val="18"/>
              </w:rPr>
            </w:pPr>
            <w:r w:rsidRPr="00E30083">
              <w:rPr>
                <w:rFonts w:cs="Arial"/>
                <w:szCs w:val="18"/>
              </w:rPr>
              <w:t>Description</w:t>
            </w:r>
          </w:p>
        </w:tc>
      </w:tr>
      <w:tr w:rsidR="001B5841" w:rsidRPr="00E30083" w:rsidTr="005C40FA">
        <w:trPr>
          <w:jc w:val="center"/>
        </w:trPr>
        <w:tc>
          <w:tcPr>
            <w:tcW w:w="2090" w:type="dxa"/>
            <w:tcBorders>
              <w:top w:val="single" w:sz="4" w:space="0" w:color="auto"/>
              <w:left w:val="single" w:sz="4" w:space="0" w:color="auto"/>
              <w:bottom w:val="single" w:sz="4" w:space="0" w:color="auto"/>
              <w:right w:val="single" w:sz="4" w:space="0" w:color="auto"/>
            </w:tcBorders>
          </w:tcPr>
          <w:p w:rsidR="001B5841" w:rsidRPr="00E30083" w:rsidRDefault="001B5841" w:rsidP="005C40FA">
            <w:pPr>
              <w:pStyle w:val="TAL"/>
              <w:rPr>
                <w:lang w:eastAsia="zh-CN"/>
              </w:rPr>
            </w:pPr>
            <w:proofErr w:type="spellStart"/>
            <w:r w:rsidRPr="00E30083">
              <w:rPr>
                <w:lang w:eastAsia="zh-CN"/>
              </w:rPr>
              <w:t>allowedSnssaiList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1B5841" w:rsidRPr="00E30083" w:rsidRDefault="001B5841" w:rsidP="005C40FA">
            <w:pPr>
              <w:pStyle w:val="TAL"/>
              <w:rPr>
                <w:lang w:eastAsia="zh-CN"/>
              </w:rPr>
            </w:pPr>
            <w:r w:rsidRPr="00E30083">
              <w:rPr>
                <w:lang w:eastAsia="zh-CN"/>
              </w:rPr>
              <w:t>array(</w:t>
            </w:r>
            <w:proofErr w:type="spellStart"/>
            <w:r w:rsidRPr="00E30083">
              <w:rPr>
                <w:lang w:eastAsia="zh-CN"/>
              </w:rPr>
              <w:t>AllowedSnssai</w:t>
            </w:r>
            <w:proofErr w:type="spellEnd"/>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1B5841" w:rsidRPr="00E30083" w:rsidRDefault="001B5841" w:rsidP="005C40FA">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1B5841" w:rsidRPr="00E30083" w:rsidRDefault="001B5841" w:rsidP="005C40FA">
            <w:pPr>
              <w:pStyle w:val="TAL"/>
              <w:rPr>
                <w:lang w:eastAsia="zh-CN"/>
              </w:rPr>
            </w:pPr>
            <w:r w:rsidRPr="00E30083">
              <w:rPr>
                <w:lang w:eastAsia="zh-CN"/>
              </w:rPr>
              <w:t>1..</w:t>
            </w:r>
            <w:ins w:id="16" w:author="Caixia" w:date="2020-10-12T15:04:00Z">
              <w:r>
                <w:rPr>
                  <w:lang w:eastAsia="zh-CN"/>
                </w:rPr>
                <w:t>8</w:t>
              </w:r>
            </w:ins>
            <w:del w:id="17" w:author="Caixia" w:date="2020-10-12T15:04:00Z">
              <w:r w:rsidRPr="00E30083" w:rsidDel="001B5841">
                <w:rPr>
                  <w:lang w:eastAsia="zh-CN"/>
                </w:rPr>
                <w:delText>N</w:delText>
              </w:r>
            </w:del>
          </w:p>
        </w:tc>
        <w:tc>
          <w:tcPr>
            <w:tcW w:w="4359" w:type="dxa"/>
            <w:tcBorders>
              <w:top w:val="single" w:sz="4" w:space="0" w:color="auto"/>
              <w:left w:val="single" w:sz="4" w:space="0" w:color="auto"/>
              <w:bottom w:val="single" w:sz="4" w:space="0" w:color="auto"/>
              <w:right w:val="single" w:sz="4" w:space="0" w:color="auto"/>
            </w:tcBorders>
          </w:tcPr>
          <w:p w:rsidR="001B5841" w:rsidRPr="00E30083" w:rsidRDefault="001B5841" w:rsidP="005C40FA">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tc>
      </w:tr>
      <w:tr w:rsidR="001B5841" w:rsidRPr="00E30083" w:rsidTr="005C40FA">
        <w:trPr>
          <w:jc w:val="center"/>
        </w:trPr>
        <w:tc>
          <w:tcPr>
            <w:tcW w:w="2090" w:type="dxa"/>
            <w:tcBorders>
              <w:top w:val="single" w:sz="4" w:space="0" w:color="auto"/>
              <w:left w:val="single" w:sz="4" w:space="0" w:color="auto"/>
              <w:bottom w:val="single" w:sz="4" w:space="0" w:color="auto"/>
              <w:right w:val="single" w:sz="4" w:space="0" w:color="auto"/>
            </w:tcBorders>
          </w:tcPr>
          <w:p w:rsidR="001B5841" w:rsidRPr="00E30083" w:rsidRDefault="001B5841" w:rsidP="005C40FA">
            <w:pPr>
              <w:pStyle w:val="TAL"/>
              <w:rPr>
                <w:lang w:eastAsia="zh-CN"/>
              </w:rPr>
            </w:pPr>
            <w:proofErr w:type="spellStart"/>
            <w:r w:rsidRPr="00E30083">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rsidR="001B5841" w:rsidRPr="00E30083" w:rsidRDefault="001B5841" w:rsidP="005C40FA">
            <w:pPr>
              <w:pStyle w:val="TAL"/>
              <w:rPr>
                <w:lang w:eastAsia="zh-CN"/>
              </w:rPr>
            </w:pPr>
            <w:proofErr w:type="spellStart"/>
            <w:r w:rsidRPr="00E30083">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1B5841" w:rsidRPr="00E30083" w:rsidRDefault="001B5841" w:rsidP="005C40FA">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1B5841" w:rsidRPr="00E30083" w:rsidRDefault="001B5841" w:rsidP="005C40FA">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1B5841" w:rsidRPr="00E30083" w:rsidRDefault="001B5841" w:rsidP="005C40FA">
            <w:pPr>
              <w:pStyle w:val="TAL"/>
              <w:rPr>
                <w:rFonts w:cs="Arial"/>
                <w:szCs w:val="18"/>
                <w:lang w:eastAsia="zh-CN"/>
              </w:rPr>
            </w:pPr>
            <w:r w:rsidRPr="00E30083">
              <w:rPr>
                <w:rFonts w:cs="Arial" w:hint="eastAsia"/>
                <w:szCs w:val="18"/>
                <w:lang w:eastAsia="zh-CN"/>
              </w:rPr>
              <w:t>This IE shall contain the access type to which this allowed NSSAI belongs.</w:t>
            </w:r>
          </w:p>
        </w:tc>
      </w:tr>
    </w:tbl>
    <w:p w:rsidR="008E125B" w:rsidRPr="001B5841" w:rsidDel="00D961B5" w:rsidRDefault="008E125B" w:rsidP="008E125B"/>
    <w:p w:rsidR="008C46F2" w:rsidRPr="006B5418" w:rsidRDefault="008C46F2" w:rsidP="008C46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C46F2" w:rsidRPr="008C46F2" w:rsidRDefault="008C46F2">
      <w:pPr>
        <w:rPr>
          <w:noProof/>
        </w:rPr>
      </w:pPr>
    </w:p>
    <w:p w:rsidR="001B5841" w:rsidRPr="00630AB6" w:rsidRDefault="001B5841" w:rsidP="001B5841">
      <w:pPr>
        <w:pStyle w:val="2"/>
      </w:pPr>
      <w:bookmarkStart w:id="18" w:name="_Toc20142411"/>
      <w:bookmarkStart w:id="19" w:name="_Toc34217357"/>
      <w:bookmarkStart w:id="20" w:name="_Toc34217509"/>
      <w:bookmarkStart w:id="21" w:name="_Toc39051872"/>
      <w:bookmarkStart w:id="22" w:name="_Toc43210444"/>
      <w:bookmarkStart w:id="23" w:name="_Toc49853351"/>
      <w:bookmarkStart w:id="24" w:name="_Toc51871919"/>
      <w:r w:rsidRPr="00630AB6">
        <w:t>A.2</w:t>
      </w:r>
      <w:r w:rsidRPr="00630AB6">
        <w:tab/>
      </w:r>
      <w:proofErr w:type="spellStart"/>
      <w:r w:rsidRPr="00630AB6">
        <w:t>Nnssf_NSSelection</w:t>
      </w:r>
      <w:proofErr w:type="spellEnd"/>
      <w:r w:rsidRPr="00630AB6">
        <w:t xml:space="preserve"> API</w:t>
      </w:r>
      <w:bookmarkEnd w:id="18"/>
      <w:bookmarkEnd w:id="19"/>
      <w:bookmarkEnd w:id="20"/>
      <w:bookmarkEnd w:id="21"/>
      <w:bookmarkEnd w:id="22"/>
      <w:bookmarkEnd w:id="23"/>
      <w:bookmarkEnd w:id="24"/>
    </w:p>
    <w:p w:rsidR="001B5841" w:rsidRPr="00630AB6" w:rsidRDefault="001B5841" w:rsidP="001B5841">
      <w:pPr>
        <w:pStyle w:val="PL"/>
      </w:pPr>
      <w:r w:rsidRPr="00630AB6">
        <w:t>openapi: 3.0.0</w:t>
      </w:r>
    </w:p>
    <w:p w:rsidR="001B5841" w:rsidRPr="00630AB6" w:rsidRDefault="001B5841" w:rsidP="001B5841">
      <w:pPr>
        <w:pStyle w:val="PL"/>
      </w:pPr>
    </w:p>
    <w:p w:rsidR="001B5841" w:rsidRPr="00630AB6" w:rsidRDefault="001B5841" w:rsidP="001B5841">
      <w:pPr>
        <w:pStyle w:val="PL"/>
      </w:pPr>
      <w:r w:rsidRPr="00630AB6">
        <w:t>info:</w:t>
      </w:r>
    </w:p>
    <w:p w:rsidR="001B5841" w:rsidRPr="00630AB6" w:rsidRDefault="001B5841" w:rsidP="001B5841">
      <w:pPr>
        <w:pStyle w:val="PL"/>
      </w:pPr>
      <w:r w:rsidRPr="00630AB6">
        <w:t xml:space="preserve">  version: '</w:t>
      </w:r>
      <w:r>
        <w:t>2</w:t>
      </w:r>
      <w:r w:rsidRPr="00630AB6">
        <w:t>.</w:t>
      </w:r>
      <w:r>
        <w:t>1</w:t>
      </w:r>
      <w:r w:rsidRPr="00630AB6">
        <w:t>.</w:t>
      </w:r>
      <w:r>
        <w:t>0</w:t>
      </w:r>
      <w:r w:rsidRPr="00630AB6">
        <w:t>'</w:t>
      </w:r>
    </w:p>
    <w:p w:rsidR="001B5841" w:rsidRDefault="001B5841" w:rsidP="001B5841">
      <w:pPr>
        <w:pStyle w:val="PL"/>
      </w:pPr>
      <w:r w:rsidRPr="00630AB6">
        <w:t xml:space="preserve">  title: 'NSSF NS Selection'</w:t>
      </w:r>
    </w:p>
    <w:p w:rsidR="001B5841" w:rsidRDefault="001B5841" w:rsidP="001B5841">
      <w:pPr>
        <w:pStyle w:val="PL"/>
      </w:pPr>
      <w:r w:rsidRPr="002857AD">
        <w:t xml:space="preserve">  description: </w:t>
      </w:r>
      <w:r>
        <w:t>|</w:t>
      </w:r>
    </w:p>
    <w:p w:rsidR="001B5841" w:rsidRDefault="001B5841" w:rsidP="001B5841">
      <w:pPr>
        <w:pStyle w:val="PL"/>
      </w:pPr>
      <w:r>
        <w:t xml:space="preserve">    </w:t>
      </w:r>
      <w:r w:rsidRPr="00630AB6">
        <w:t>NSSF Network Slice Selection Service</w:t>
      </w:r>
      <w:r>
        <w:t>.</w:t>
      </w:r>
    </w:p>
    <w:p w:rsidR="001B5841" w:rsidRDefault="001B5841" w:rsidP="001B5841">
      <w:pPr>
        <w:pStyle w:val="PL"/>
      </w:pPr>
      <w:r>
        <w:t xml:space="preserve">    © 2020, 3GPP Organizational Partners (ARIB, ATIS, CCSA, ETSI, TSDSI, TTA, TTC).</w:t>
      </w:r>
    </w:p>
    <w:p w:rsidR="001B5841" w:rsidRPr="00630AB6" w:rsidRDefault="001B5841" w:rsidP="001B5841">
      <w:pPr>
        <w:pStyle w:val="PL"/>
      </w:pPr>
      <w:r>
        <w:t xml:space="preserve">    All rights reserved.</w:t>
      </w:r>
    </w:p>
    <w:p w:rsidR="001B5841" w:rsidRPr="00630AB6" w:rsidRDefault="001B5841" w:rsidP="001B5841">
      <w:pPr>
        <w:pStyle w:val="PL"/>
      </w:pPr>
      <w:r w:rsidRPr="00630AB6">
        <w:t>security:</w:t>
      </w:r>
    </w:p>
    <w:p w:rsidR="001B5841" w:rsidRPr="00630AB6" w:rsidRDefault="001B5841" w:rsidP="001B5841">
      <w:pPr>
        <w:pStyle w:val="PL"/>
      </w:pPr>
      <w:r w:rsidRPr="00630AB6">
        <w:t xml:space="preserve">  - {}</w:t>
      </w:r>
    </w:p>
    <w:p w:rsidR="001B5841" w:rsidRDefault="001B5841" w:rsidP="001B5841">
      <w:pPr>
        <w:pStyle w:val="PL"/>
      </w:pPr>
      <w:r w:rsidRPr="00630AB6">
        <w:t xml:space="preserve">  - oAuth2Client</w:t>
      </w:r>
      <w:r>
        <w:t>C</w:t>
      </w:r>
      <w:r w:rsidRPr="00630AB6">
        <w:t>redentials:</w:t>
      </w:r>
    </w:p>
    <w:p w:rsidR="001B5841" w:rsidRPr="0028695C" w:rsidRDefault="001B5841" w:rsidP="001B5841">
      <w:pPr>
        <w:pStyle w:val="PL"/>
        <w:rPr>
          <w:lang w:val="en-US"/>
        </w:rPr>
      </w:pPr>
      <w:r>
        <w:rPr>
          <w:lang w:val="en-US"/>
        </w:rPr>
        <w:t xml:space="preserve">    - </w:t>
      </w:r>
      <w:r w:rsidRPr="002857AD">
        <w:t>nnssf-nsselection</w:t>
      </w:r>
    </w:p>
    <w:p w:rsidR="008C46F2" w:rsidRDefault="001B5841" w:rsidP="008C46F2">
      <w:pPr>
        <w:rPr>
          <w:lang w:eastAsia="zh-CN"/>
        </w:rPr>
      </w:pPr>
      <w:r>
        <w:rPr>
          <w:rFonts w:hint="eastAsia"/>
          <w:lang w:eastAsia="zh-CN"/>
        </w:rPr>
        <w:t>[</w:t>
      </w:r>
      <w:r>
        <w:rPr>
          <w:lang w:eastAsia="zh-CN"/>
        </w:rPr>
        <w:t>…]</w:t>
      </w:r>
    </w:p>
    <w:p w:rsidR="001B5841" w:rsidRPr="00630AB6" w:rsidRDefault="001B5841" w:rsidP="001B5841">
      <w:pPr>
        <w:pStyle w:val="PL"/>
      </w:pPr>
      <w:r w:rsidRPr="00630AB6">
        <w:t xml:space="preserve">    AllowedNssai:</w:t>
      </w:r>
    </w:p>
    <w:p w:rsidR="001B5841" w:rsidRPr="00630AB6" w:rsidRDefault="001B5841" w:rsidP="001B5841">
      <w:pPr>
        <w:pStyle w:val="PL"/>
      </w:pPr>
      <w:r w:rsidRPr="00630AB6">
        <w:t xml:space="preserve">      type: object</w:t>
      </w:r>
    </w:p>
    <w:p w:rsidR="001B5841" w:rsidRPr="00630AB6" w:rsidRDefault="001B5841" w:rsidP="001B5841">
      <w:pPr>
        <w:pStyle w:val="PL"/>
      </w:pPr>
      <w:r w:rsidRPr="00630AB6">
        <w:t xml:space="preserve">      required:</w:t>
      </w:r>
    </w:p>
    <w:p w:rsidR="001B5841" w:rsidRPr="00630AB6" w:rsidRDefault="001B5841" w:rsidP="001B5841">
      <w:pPr>
        <w:pStyle w:val="PL"/>
      </w:pPr>
      <w:r w:rsidRPr="00630AB6">
        <w:t xml:space="preserve">        - allowedSnssaiList</w:t>
      </w:r>
    </w:p>
    <w:p w:rsidR="001B5841" w:rsidRPr="00630AB6" w:rsidRDefault="001B5841" w:rsidP="001B5841">
      <w:pPr>
        <w:pStyle w:val="PL"/>
      </w:pPr>
      <w:r w:rsidRPr="00630AB6">
        <w:t xml:space="preserve">        - accessType</w:t>
      </w:r>
    </w:p>
    <w:p w:rsidR="001B5841" w:rsidRPr="00630AB6" w:rsidRDefault="001B5841" w:rsidP="001B5841">
      <w:pPr>
        <w:pStyle w:val="PL"/>
      </w:pPr>
      <w:r w:rsidRPr="00630AB6">
        <w:t xml:space="preserve">      properties:</w:t>
      </w:r>
    </w:p>
    <w:p w:rsidR="001B5841" w:rsidRPr="00630AB6" w:rsidRDefault="001B5841" w:rsidP="001B5841">
      <w:pPr>
        <w:pStyle w:val="PL"/>
      </w:pPr>
      <w:r w:rsidRPr="00630AB6">
        <w:t xml:space="preserve">        allowedSnssaiList:</w:t>
      </w:r>
    </w:p>
    <w:p w:rsidR="001B5841" w:rsidRPr="00630AB6" w:rsidRDefault="001B5841" w:rsidP="001B5841">
      <w:pPr>
        <w:pStyle w:val="PL"/>
      </w:pPr>
      <w:r w:rsidRPr="00630AB6">
        <w:t xml:space="preserve">          type: array</w:t>
      </w:r>
    </w:p>
    <w:p w:rsidR="001B5841" w:rsidRPr="00630AB6" w:rsidRDefault="001B5841" w:rsidP="001B5841">
      <w:pPr>
        <w:pStyle w:val="PL"/>
      </w:pPr>
      <w:r w:rsidRPr="00630AB6">
        <w:t xml:space="preserve">          items:</w:t>
      </w:r>
    </w:p>
    <w:p w:rsidR="001B5841" w:rsidRPr="00630AB6" w:rsidRDefault="001B5841" w:rsidP="001B5841">
      <w:pPr>
        <w:pStyle w:val="PL"/>
      </w:pPr>
      <w:r w:rsidRPr="00630AB6">
        <w:t xml:space="preserve">            $ref: '#/components/schemas/AllowedSnssai'</w:t>
      </w:r>
    </w:p>
    <w:p w:rsidR="001B5841" w:rsidRDefault="001B5841" w:rsidP="001B5841">
      <w:pPr>
        <w:pStyle w:val="PL"/>
        <w:rPr>
          <w:ins w:id="25" w:author="Caixia" w:date="2020-10-12T15:07:00Z"/>
        </w:rPr>
      </w:pPr>
      <w:r w:rsidRPr="00630AB6">
        <w:t xml:space="preserve">          minItems: 1</w:t>
      </w:r>
    </w:p>
    <w:p w:rsidR="001B5841" w:rsidRDefault="001B5841" w:rsidP="001B5841">
      <w:pPr>
        <w:pStyle w:val="PL"/>
      </w:pPr>
      <w:ins w:id="26" w:author="Caixia" w:date="2020-10-12T15:07:00Z">
        <w:r w:rsidRPr="00F11966">
          <w:t xml:space="preserve">          maxItems: </w:t>
        </w:r>
      </w:ins>
      <w:ins w:id="27" w:author="Caixia" w:date="2020-10-12T15:53:00Z">
        <w:r w:rsidR="00C86E67">
          <w:t>8</w:t>
        </w:r>
      </w:ins>
    </w:p>
    <w:p w:rsidR="001B5841" w:rsidRDefault="001B5841" w:rsidP="001B5841">
      <w:pPr>
        <w:pStyle w:val="PL"/>
      </w:pPr>
      <w:r>
        <w:t xml:space="preserve">        accessType:</w:t>
      </w:r>
    </w:p>
    <w:p w:rsidR="001B5841" w:rsidRPr="00630AB6" w:rsidRDefault="001B5841" w:rsidP="001B5841">
      <w:pPr>
        <w:pStyle w:val="PL"/>
      </w:pPr>
      <w:r>
        <w:t xml:space="preserve">          </w:t>
      </w:r>
      <w:r w:rsidRPr="00630AB6">
        <w:t>$ref: 'TS29571_CommonData.yaml#/components/schemas/</w:t>
      </w:r>
      <w:r>
        <w:t>AccessType'</w:t>
      </w:r>
    </w:p>
    <w:p w:rsidR="008D48EF" w:rsidRPr="008C46F2" w:rsidRDefault="001B5841" w:rsidP="008D48EF">
      <w:r>
        <w:rPr>
          <w:lang w:eastAsia="zh-CN"/>
        </w:rPr>
        <w:t>[…]</w:t>
      </w:r>
    </w:p>
    <w:p w:rsidR="00533E43" w:rsidRDefault="00533E43" w:rsidP="00533E43">
      <w:pPr>
        <w:rPr>
          <w:noProof/>
          <w:lang w:eastAsia="zh-CN"/>
        </w:r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95B14" w:rsidRDefault="00B95B14">
      <w:pPr>
        <w:rPr>
          <w:noProof/>
        </w:rPr>
      </w:pPr>
    </w:p>
    <w:sectPr w:rsidR="00B95B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46E7" w:rsidRDefault="005E46E7">
      <w:r>
        <w:separator/>
      </w:r>
    </w:p>
  </w:endnote>
  <w:endnote w:type="continuationSeparator" w:id="0">
    <w:p w:rsidR="005E46E7" w:rsidRDefault="005E4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46E7" w:rsidRDefault="005E46E7">
      <w:r>
        <w:separator/>
      </w:r>
    </w:p>
  </w:footnote>
  <w:footnote w:type="continuationSeparator" w:id="0">
    <w:p w:rsidR="005E46E7" w:rsidRDefault="005E46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50"/>
    <w:rsid w:val="00075FD8"/>
    <w:rsid w:val="000A1F6F"/>
    <w:rsid w:val="000A6394"/>
    <w:rsid w:val="000B4420"/>
    <w:rsid w:val="000B7FED"/>
    <w:rsid w:val="000C038A"/>
    <w:rsid w:val="000C6598"/>
    <w:rsid w:val="00145D43"/>
    <w:rsid w:val="00173C89"/>
    <w:rsid w:val="00192C46"/>
    <w:rsid w:val="001A08B3"/>
    <w:rsid w:val="001A7B60"/>
    <w:rsid w:val="001B2C93"/>
    <w:rsid w:val="001B52F0"/>
    <w:rsid w:val="001B5841"/>
    <w:rsid w:val="001B7A65"/>
    <w:rsid w:val="001D1852"/>
    <w:rsid w:val="001D4D84"/>
    <w:rsid w:val="001D7AF6"/>
    <w:rsid w:val="001E0516"/>
    <w:rsid w:val="001E1AEE"/>
    <w:rsid w:val="001E41F3"/>
    <w:rsid w:val="002058F9"/>
    <w:rsid w:val="0026004D"/>
    <w:rsid w:val="002640DD"/>
    <w:rsid w:val="00272B5F"/>
    <w:rsid w:val="00275D12"/>
    <w:rsid w:val="00282245"/>
    <w:rsid w:val="00284FEB"/>
    <w:rsid w:val="002860C4"/>
    <w:rsid w:val="002B5741"/>
    <w:rsid w:val="002E67BB"/>
    <w:rsid w:val="00305409"/>
    <w:rsid w:val="0031360E"/>
    <w:rsid w:val="003142C7"/>
    <w:rsid w:val="003511A9"/>
    <w:rsid w:val="003609EF"/>
    <w:rsid w:val="0036231A"/>
    <w:rsid w:val="00374DD4"/>
    <w:rsid w:val="00380C23"/>
    <w:rsid w:val="003D1A10"/>
    <w:rsid w:val="003E1A36"/>
    <w:rsid w:val="00410371"/>
    <w:rsid w:val="004242F1"/>
    <w:rsid w:val="00424F12"/>
    <w:rsid w:val="00424FBB"/>
    <w:rsid w:val="00441125"/>
    <w:rsid w:val="004668FF"/>
    <w:rsid w:val="00487221"/>
    <w:rsid w:val="00497BB3"/>
    <w:rsid w:val="004A75C0"/>
    <w:rsid w:val="004B75B7"/>
    <w:rsid w:val="004E1669"/>
    <w:rsid w:val="0050797C"/>
    <w:rsid w:val="0051580D"/>
    <w:rsid w:val="005300EC"/>
    <w:rsid w:val="00533E43"/>
    <w:rsid w:val="00547111"/>
    <w:rsid w:val="00555897"/>
    <w:rsid w:val="00561F2C"/>
    <w:rsid w:val="00570453"/>
    <w:rsid w:val="00592D74"/>
    <w:rsid w:val="005E2C44"/>
    <w:rsid w:val="005E46E7"/>
    <w:rsid w:val="00621188"/>
    <w:rsid w:val="006257ED"/>
    <w:rsid w:val="0064352E"/>
    <w:rsid w:val="00695808"/>
    <w:rsid w:val="006A3253"/>
    <w:rsid w:val="006B46FB"/>
    <w:rsid w:val="006E21FB"/>
    <w:rsid w:val="006E519D"/>
    <w:rsid w:val="00727AA0"/>
    <w:rsid w:val="00792342"/>
    <w:rsid w:val="007977A8"/>
    <w:rsid w:val="007B512A"/>
    <w:rsid w:val="007B6D61"/>
    <w:rsid w:val="007C2097"/>
    <w:rsid w:val="007D6A07"/>
    <w:rsid w:val="007F7259"/>
    <w:rsid w:val="008040A8"/>
    <w:rsid w:val="008119AD"/>
    <w:rsid w:val="00827345"/>
    <w:rsid w:val="008279FA"/>
    <w:rsid w:val="008626E7"/>
    <w:rsid w:val="00870EE7"/>
    <w:rsid w:val="008863B9"/>
    <w:rsid w:val="008A45A6"/>
    <w:rsid w:val="008B1070"/>
    <w:rsid w:val="008C46F2"/>
    <w:rsid w:val="008D48EF"/>
    <w:rsid w:val="008E125B"/>
    <w:rsid w:val="008F193E"/>
    <w:rsid w:val="008F686C"/>
    <w:rsid w:val="008F68B0"/>
    <w:rsid w:val="009148DE"/>
    <w:rsid w:val="00941E30"/>
    <w:rsid w:val="009777D9"/>
    <w:rsid w:val="00991B88"/>
    <w:rsid w:val="009A5753"/>
    <w:rsid w:val="009A579D"/>
    <w:rsid w:val="009A690B"/>
    <w:rsid w:val="009E3297"/>
    <w:rsid w:val="009F734F"/>
    <w:rsid w:val="00A10B9A"/>
    <w:rsid w:val="00A246B6"/>
    <w:rsid w:val="00A47E70"/>
    <w:rsid w:val="00A50CF0"/>
    <w:rsid w:val="00A57915"/>
    <w:rsid w:val="00A621E7"/>
    <w:rsid w:val="00A7671C"/>
    <w:rsid w:val="00AA2CBC"/>
    <w:rsid w:val="00AB30BC"/>
    <w:rsid w:val="00AC5820"/>
    <w:rsid w:val="00AD1CD8"/>
    <w:rsid w:val="00B258BB"/>
    <w:rsid w:val="00B67B97"/>
    <w:rsid w:val="00B86C9E"/>
    <w:rsid w:val="00B95B14"/>
    <w:rsid w:val="00B968C8"/>
    <w:rsid w:val="00BA3EC5"/>
    <w:rsid w:val="00BA51D9"/>
    <w:rsid w:val="00BB098A"/>
    <w:rsid w:val="00BB5DFC"/>
    <w:rsid w:val="00BD279D"/>
    <w:rsid w:val="00BD6BB8"/>
    <w:rsid w:val="00C076E9"/>
    <w:rsid w:val="00C669DA"/>
    <w:rsid w:val="00C66BA2"/>
    <w:rsid w:val="00C86E67"/>
    <w:rsid w:val="00C95985"/>
    <w:rsid w:val="00CC5026"/>
    <w:rsid w:val="00CC68D0"/>
    <w:rsid w:val="00CF35B3"/>
    <w:rsid w:val="00D03F9A"/>
    <w:rsid w:val="00D06D51"/>
    <w:rsid w:val="00D07616"/>
    <w:rsid w:val="00D20156"/>
    <w:rsid w:val="00D24991"/>
    <w:rsid w:val="00D264E6"/>
    <w:rsid w:val="00D50255"/>
    <w:rsid w:val="00D66520"/>
    <w:rsid w:val="00D87AF5"/>
    <w:rsid w:val="00DB1448"/>
    <w:rsid w:val="00DB1C8C"/>
    <w:rsid w:val="00DB5909"/>
    <w:rsid w:val="00DE34CF"/>
    <w:rsid w:val="00E13F3D"/>
    <w:rsid w:val="00E34898"/>
    <w:rsid w:val="00E8079D"/>
    <w:rsid w:val="00EB09B7"/>
    <w:rsid w:val="00EC0212"/>
    <w:rsid w:val="00ED531C"/>
    <w:rsid w:val="00EE7D7C"/>
    <w:rsid w:val="00EF498B"/>
    <w:rsid w:val="00F25D98"/>
    <w:rsid w:val="00F300FB"/>
    <w:rsid w:val="00F5069D"/>
    <w:rsid w:val="00F51EBE"/>
    <w:rsid w:val="00FB6386"/>
    <w:rsid w:val="00FC105C"/>
    <w:rsid w:val="00FE63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B95B14"/>
    <w:rPr>
      <w:rFonts w:ascii="Times New Roman" w:hAnsi="Times New Roman"/>
      <w:lang w:val="en-GB" w:eastAsia="en-US"/>
    </w:rPr>
  </w:style>
  <w:style w:type="character" w:customStyle="1" w:styleId="NOChar">
    <w:name w:val="NO Char"/>
    <w:rsid w:val="008E125B"/>
    <w:rPr>
      <w:lang w:eastAsia="en-US"/>
    </w:rPr>
  </w:style>
  <w:style w:type="character" w:customStyle="1" w:styleId="TALChar">
    <w:name w:val="TAL Char"/>
    <w:link w:val="TAL"/>
    <w:qFormat/>
    <w:locked/>
    <w:rsid w:val="008D48EF"/>
    <w:rPr>
      <w:rFonts w:ascii="Arial" w:hAnsi="Arial"/>
      <w:sz w:val="18"/>
      <w:lang w:val="en-GB" w:eastAsia="en-US"/>
    </w:rPr>
  </w:style>
  <w:style w:type="character" w:customStyle="1" w:styleId="TAHChar">
    <w:name w:val="TAH Char"/>
    <w:link w:val="TAH"/>
    <w:qFormat/>
    <w:locked/>
    <w:rsid w:val="008D48EF"/>
    <w:rPr>
      <w:rFonts w:ascii="Arial" w:hAnsi="Arial"/>
      <w:b/>
      <w:sz w:val="18"/>
      <w:lang w:val="en-GB" w:eastAsia="en-US"/>
    </w:rPr>
  </w:style>
  <w:style w:type="character" w:customStyle="1" w:styleId="THChar">
    <w:name w:val="TH Char"/>
    <w:link w:val="TH"/>
    <w:qFormat/>
    <w:locked/>
    <w:rsid w:val="008D48EF"/>
    <w:rPr>
      <w:rFonts w:ascii="Arial" w:hAnsi="Arial"/>
      <w:b/>
      <w:lang w:val="en-GB" w:eastAsia="en-US"/>
    </w:rPr>
  </w:style>
  <w:style w:type="paragraph" w:styleId="af1">
    <w:name w:val="List Paragraph"/>
    <w:basedOn w:val="a"/>
    <w:uiPriority w:val="34"/>
    <w:qFormat/>
    <w:rsid w:val="008D48EF"/>
    <w:pPr>
      <w:overflowPunct w:val="0"/>
      <w:autoSpaceDE w:val="0"/>
      <w:autoSpaceDN w:val="0"/>
      <w:adjustRightInd w:val="0"/>
      <w:spacing w:after="0"/>
      <w:ind w:left="720"/>
      <w:contextualSpacing/>
      <w:textAlignment w:val="baseline"/>
    </w:pPr>
  </w:style>
  <w:style w:type="character" w:customStyle="1" w:styleId="TACChar">
    <w:name w:val="TAC Char"/>
    <w:link w:val="TAC"/>
    <w:rsid w:val="008D48EF"/>
    <w:rPr>
      <w:rFonts w:ascii="Arial" w:hAnsi="Arial"/>
      <w:sz w:val="18"/>
      <w:lang w:val="en-GB" w:eastAsia="en-US"/>
    </w:rPr>
  </w:style>
  <w:style w:type="character" w:customStyle="1" w:styleId="TANChar">
    <w:name w:val="TAN Char"/>
    <w:link w:val="TAN"/>
    <w:rsid w:val="008D48EF"/>
    <w:rPr>
      <w:rFonts w:ascii="Arial" w:hAnsi="Arial"/>
      <w:sz w:val="18"/>
      <w:lang w:val="en-GB" w:eastAsia="en-US"/>
    </w:rPr>
  </w:style>
  <w:style w:type="character" w:customStyle="1" w:styleId="PLChar">
    <w:name w:val="PL Char"/>
    <w:link w:val="PL"/>
    <w:qFormat/>
    <w:locked/>
    <w:rsid w:val="00533E43"/>
    <w:rPr>
      <w:rFonts w:ascii="Courier New" w:hAnsi="Courier New"/>
      <w:noProof/>
      <w:sz w:val="16"/>
      <w:lang w:val="en-GB" w:eastAsia="en-US"/>
    </w:rPr>
  </w:style>
  <w:style w:type="character" w:customStyle="1" w:styleId="B1Char">
    <w:name w:val="B1 Char"/>
    <w:link w:val="B1"/>
    <w:locked/>
    <w:rsid w:val="00075FD8"/>
    <w:rPr>
      <w:rFonts w:ascii="Times New Roman" w:hAnsi="Times New Roman"/>
      <w:lang w:val="en-GB" w:eastAsia="en-US"/>
    </w:rPr>
  </w:style>
  <w:style w:type="character" w:customStyle="1" w:styleId="TFChar">
    <w:name w:val="TF Char"/>
    <w:link w:val="TF"/>
    <w:rsid w:val="00075FD8"/>
    <w:rPr>
      <w:rFonts w:ascii="Arial" w:hAnsi="Arial"/>
      <w:b/>
      <w:lang w:val="en-GB" w:eastAsia="en-US"/>
    </w:rPr>
  </w:style>
  <w:style w:type="character" w:customStyle="1" w:styleId="B2Char">
    <w:name w:val="B2 Char"/>
    <w:link w:val="B2"/>
    <w:qFormat/>
    <w:rsid w:val="00075F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8105A-1A53-418B-8551-470623705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2</Pages>
  <Words>511</Words>
  <Characters>2916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58</cp:revision>
  <cp:lastPrinted>1900-01-01T08:00:00Z</cp:lastPrinted>
  <dcterms:created xsi:type="dcterms:W3CDTF">2018-11-05T09:14:00Z</dcterms:created>
  <dcterms:modified xsi:type="dcterms:W3CDTF">2020-10-25T13:26:00Z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(3)/rN4pCgLuBHFtsJe+FnRbyT3kORI7aAicrjl3oEHXtqYstwFWh6pZL3J9Lwv06nPyuMZb7dF
YVP5lrPhalt2e5gNzcFEVNSE05Yv/EcbUMn/35WSVB+0udItxalsZkXpDNYeZEOnZ6EHqSTx
yT/zD5K+9+rTl+4UR0sDx05EA7J5lH/bX/vU5x4cb4BN4J9u6Yo+gKRiuKU6xLsugt7Lwgsc
0i9vZid5z88StfH5fT</vt:lpwstr>
  </property>
  <property fmtid="{D5CDD505-2E9C-101B-9397-08002B2CF9AE}" pid="22" name="_2015_ms_pID_7253431">
    <vt:lpwstr>0KFd5I4TE85F8DiRxudT2q4nFQGfDa3nThHd5b0wSmLB+b2ftw0WTw
u/npaQlhkg4MsDovdWxdJH/Te8GeDWdQE71RTZ92HPcYYq9PbIOVbNiS5fNx5L1HUcV4BwF0
jw07q3tDMUbZm93AD3ZeLHZIYZLQqQJWdEupuevJBBQc44uYn6bmnRCXbTMU2xy89wQEsf4U
wyvpuopmnMJ1dRanSqe4/Nk6ZsQjDGd0/9q0</vt:lpwstr>
  </property>
  <property fmtid="{D5CDD505-2E9C-101B-9397-08002B2CF9AE}" pid="23" name="_2015_ms_pID_7253432">
    <vt:lpwstr>Jw==</vt:lpwstr>
  </property>
</Properties>
</file>